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3B30" w14:textId="50BE01FA" w:rsidR="00FD4A4E" w:rsidRDefault="00FD4A4E" w:rsidP="00FD4A4E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30481F">
        <w:rPr>
          <w:rFonts w:ascii="Arial" w:eastAsia="Arial Unicode MS" w:hAnsi="Arial" w:cs="Arial"/>
          <w:b/>
          <w:bCs/>
          <w:color w:val="000000"/>
          <w:lang w:eastAsia="zh-CN"/>
        </w:rPr>
        <w:t>2688</w:t>
      </w:r>
    </w:p>
    <w:p w14:paraId="49467BED" w14:textId="0E9748B5" w:rsidR="00FD4A4E" w:rsidRDefault="00FD4A4E" w:rsidP="00FD4A4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30481F">
        <w:rPr>
          <w:rFonts w:ascii="Arial" w:eastAsia="宋体" w:hAnsi="Arial" w:cs="Arial"/>
          <w:b/>
          <w:bCs/>
          <w:color w:val="0000FF"/>
          <w:lang w:eastAsia="zh-CN"/>
        </w:rPr>
        <w:t>2328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531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70083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D4A4E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DB47F" w:rsidR="001E41F3" w:rsidRPr="00410371" w:rsidRDefault="003048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531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92B67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D2477A" w:rsidR="00F25D98" w:rsidRDefault="003048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CF703" w:rsidR="001E41F3" w:rsidRDefault="004A2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CE4B13">
              <w:rPr>
                <w:noProof/>
                <w:lang w:eastAsia="zh-CN"/>
              </w:rPr>
              <w:t>PIN status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531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531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6A2BFA">
              <w:rPr>
                <w:noProof/>
              </w:rPr>
              <w:t>8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531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35427" w14:textId="72616F4F" w:rsidR="00C070CA" w:rsidRDefault="00717AB0" w:rsidP="004A2D2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CE4B13">
              <w:rPr>
                <w:lang w:eastAsia="en-GB"/>
              </w:rPr>
              <w:t xml:space="preserve">PIN status subscription request, that </w:t>
            </w:r>
            <w:r w:rsidR="00CE4B13">
              <w:t xml:space="preserve">using </w:t>
            </w:r>
            <w:r w:rsidR="00CE4B13" w:rsidRPr="00CE4B13">
              <w:t>PIN status event types</w:t>
            </w:r>
            <w:r w:rsidR="00CE4B13">
              <w:t xml:space="preserve"> to identify the subscribed event. But sometimes, the event ID is often used, just like the design in EDGEAPP. So, in this paper, make a replacement from event type to event ID. </w:t>
            </w:r>
          </w:p>
          <w:p w14:paraId="1EF80D82" w14:textId="2D2AE59B" w:rsidR="00CE4B13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B739AF" w14:textId="2277079A" w:rsidR="00CE4B13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PIN status update, the PIN ID is missing in information flow. </w:t>
            </w:r>
          </w:p>
          <w:p w14:paraId="4B6B7197" w14:textId="73F1951B" w:rsidR="00CE4B13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F21231" w14:textId="56AD1625" w:rsidR="00CE4B13" w:rsidRPr="00C070CA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Pr="00CE4B13">
              <w:rPr>
                <w:lang w:eastAsia="zh-CN"/>
              </w:rPr>
              <w:t>PIN status update response</w:t>
            </w:r>
            <w:r>
              <w:rPr>
                <w:lang w:eastAsia="zh-CN"/>
              </w:rPr>
              <w:t>, maybe some of the subscription event is accepted, and some are rejected. So, in the s</w:t>
            </w:r>
            <w:r w:rsidRPr="00CE4B13">
              <w:rPr>
                <w:lang w:eastAsia="zh-CN"/>
              </w:rPr>
              <w:t>uccessful response</w:t>
            </w:r>
            <w:r>
              <w:rPr>
                <w:lang w:eastAsia="zh-CN"/>
              </w:rPr>
              <w:t xml:space="preserve">, accepted event ID should be included, and also the rejected event ID should be included.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476DF" w14:textId="55A610C3" w:rsidR="008C14E7" w:rsidRDefault="00CE4B13" w:rsidP="003A366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 the </w:t>
            </w:r>
            <w:r w:rsidRPr="00CE4B13">
              <w:t>PIN status event types</w:t>
            </w:r>
            <w:r>
              <w:t xml:space="preserve"> to event ID. </w:t>
            </w:r>
          </w:p>
          <w:p w14:paraId="5EDDE394" w14:textId="76F1C98A" w:rsid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PIN status update, the PIN ID is added in information flow.</w:t>
            </w:r>
          </w:p>
          <w:p w14:paraId="5384F42E" w14:textId="01CF8274" w:rsid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Pr="00CE4B13">
              <w:rPr>
                <w:lang w:eastAsia="zh-CN"/>
              </w:rPr>
              <w:t>PIN status update response</w:t>
            </w:r>
            <w:r>
              <w:rPr>
                <w:lang w:eastAsia="zh-CN"/>
              </w:rPr>
              <w:t>, accepted event ID and also the rejected event ID should be included individually.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A4963" w:rsidR="00796EBB" w:rsidRPr="00ED1B1C" w:rsidRDefault="00CE4B13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details are missing and not </w:t>
            </w:r>
            <w:r w:rsidRPr="00CE4B13">
              <w:rPr>
                <w:noProof/>
              </w:rPr>
              <w:t>correspond to the process</w:t>
            </w:r>
            <w:r>
              <w:rPr>
                <w:noProof/>
              </w:rPr>
              <w:t xml:space="preserve">. Sometimes not use </w:t>
            </w:r>
            <w:r w:rsidRPr="00CE4B13">
              <w:t>event types</w:t>
            </w:r>
            <w:r>
              <w:t xml:space="preserve"> to identify the subscribed event.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C84DF" w:rsidR="001E41F3" w:rsidRDefault="00CE4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5</w:t>
            </w:r>
            <w:r w:rsidRPr="00F477AF">
              <w:t>.</w:t>
            </w:r>
            <w:r>
              <w:t>9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 xml:space="preserve">2, </w:t>
            </w:r>
            <w:r w:rsidR="00F4221E" w:rsidRPr="00F477AF">
              <w:t>8.</w:t>
            </w:r>
            <w:r w:rsidR="00F4221E">
              <w:t>5</w:t>
            </w:r>
            <w:r w:rsidR="00F4221E" w:rsidRPr="00F477AF">
              <w:t>.</w:t>
            </w:r>
            <w:r w:rsidR="00F4221E">
              <w:t>9</w:t>
            </w:r>
            <w:r w:rsidR="00F4221E" w:rsidRPr="00F477AF">
              <w:t>.</w:t>
            </w:r>
            <w:r w:rsidR="00F4221E">
              <w:t>3</w:t>
            </w:r>
            <w:r w:rsidR="00F4221E" w:rsidRPr="00F477AF">
              <w:t>.</w:t>
            </w:r>
            <w:r w:rsidR="00F4221E">
              <w:t>5,</w:t>
            </w:r>
            <w:r w:rsidR="00F4221E" w:rsidRPr="00F477AF">
              <w:t xml:space="preserve"> 8.</w:t>
            </w:r>
            <w:r w:rsidR="00F4221E">
              <w:t>5</w:t>
            </w:r>
            <w:r w:rsidR="00F4221E" w:rsidRPr="00F477AF">
              <w:t>.</w:t>
            </w:r>
            <w:r w:rsidR="00F4221E">
              <w:t>9</w:t>
            </w:r>
            <w:r w:rsidR="00F4221E" w:rsidRPr="00F477AF">
              <w:t>.</w:t>
            </w:r>
            <w:r w:rsidR="00F4221E">
              <w:t>3</w:t>
            </w:r>
            <w:r w:rsidR="00F4221E" w:rsidRPr="00F477AF">
              <w:t>.</w:t>
            </w:r>
            <w:r w:rsidR="00F4221E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1BC25985" w14:textId="77777777" w:rsidR="00CE4B13" w:rsidRPr="0055210E" w:rsidRDefault="00CE4B13" w:rsidP="00CE4B13">
      <w:pPr>
        <w:pStyle w:val="50"/>
      </w:pPr>
      <w:bookmarkStart w:id="1" w:name="_Toc138291444"/>
      <w:r w:rsidRPr="00F477AF">
        <w:t>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request</w:t>
      </w:r>
      <w:bookmarkEnd w:id="1"/>
    </w:p>
    <w:p w14:paraId="09F111EB" w14:textId="77777777" w:rsidR="00CE4B13" w:rsidRPr="00F477AF" w:rsidRDefault="00CE4B13" w:rsidP="00CE4B13">
      <w:pPr>
        <w:pStyle w:val="TH"/>
      </w:pPr>
      <w:r w:rsidRPr="00F477AF">
        <w:t>Table 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F477AF">
        <w:t xml:space="preserve">: </w:t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4B13" w:rsidRPr="00F477AF" w14:paraId="57AA115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92C9B" w14:textId="77777777" w:rsidR="00CE4B13" w:rsidRPr="00F477AF" w:rsidRDefault="00CE4B13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0EDAF" w14:textId="77777777" w:rsidR="00CE4B13" w:rsidRPr="00F477AF" w:rsidRDefault="00CE4B13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B0EF7" w14:textId="77777777" w:rsidR="00CE4B13" w:rsidRPr="00F477AF" w:rsidRDefault="00CE4B13" w:rsidP="00CD79C1">
            <w:pPr>
              <w:pStyle w:val="TAH"/>
            </w:pPr>
            <w:r w:rsidRPr="00F477AF">
              <w:t>Description</w:t>
            </w:r>
          </w:p>
        </w:tc>
      </w:tr>
      <w:tr w:rsidR="00CE4B13" w:rsidRPr="00F477AF" w14:paraId="2B8D99F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94E4B" w14:textId="77777777" w:rsidR="00CE4B13" w:rsidRPr="00F477AF" w:rsidRDefault="00CE4B13" w:rsidP="00CD79C1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D527D" w14:textId="77777777" w:rsidR="00CE4B13" w:rsidRPr="00F477AF" w:rsidRDefault="00CE4B13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494" w14:textId="77777777" w:rsidR="00CE4B13" w:rsidRPr="00F477AF" w:rsidRDefault="00CE4B13" w:rsidP="00CD79C1">
            <w:pPr>
              <w:pStyle w:val="TAL"/>
            </w:pPr>
            <w:r w:rsidRPr="00F477AF">
              <w:t xml:space="preserve">Unique identifier of the </w:t>
            </w:r>
            <w:r>
              <w:t>PINE/PEGC/PIN server</w:t>
            </w:r>
            <w:r w:rsidRPr="00F477AF">
              <w:t>.</w:t>
            </w:r>
          </w:p>
        </w:tc>
      </w:tr>
      <w:tr w:rsidR="00CE4B13" w:rsidRPr="00F477AF" w14:paraId="32D242A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8550C" w14:textId="2E0AE9FA" w:rsidR="00CE4B13" w:rsidRPr="00F477AF" w:rsidRDefault="00CE4B13" w:rsidP="00CD79C1">
            <w:pPr>
              <w:pStyle w:val="TAL"/>
            </w:pPr>
            <w:r>
              <w:t xml:space="preserve">Subscribed </w:t>
            </w:r>
            <w:r w:rsidRPr="00F477AF">
              <w:t>Event</w:t>
            </w:r>
            <w:r>
              <w:t>s</w:t>
            </w:r>
            <w:r w:rsidR="007639F3">
              <w:t xml:space="preserve"> </w:t>
            </w:r>
            <w:ins w:id="2" w:author="Lyu Huazhang - 08-10-b" w:date="2023-08-14T10:51:00Z">
              <w:r w:rsidR="007639F3"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38FAA" w14:textId="77777777" w:rsidR="00CE4B13" w:rsidRPr="00F477AF" w:rsidRDefault="00CE4B13" w:rsidP="00CD79C1">
            <w:pPr>
              <w:pStyle w:val="TAC"/>
              <w:rPr>
                <w:lang w:eastAsia="zh-CN"/>
              </w:rPr>
            </w:pPr>
            <w:r w:rsidRPr="00F477A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B5297" w14:textId="54819E46" w:rsidR="00CE4B13" w:rsidRDefault="00CE4B13" w:rsidP="00CD79C1">
            <w:pPr>
              <w:pStyle w:val="TAL"/>
            </w:pPr>
            <w:r>
              <w:t xml:space="preserve">Identifies PIN status event </w:t>
            </w:r>
            <w:del w:id="3" w:author="Lyu Huazhang - 08-10-b" w:date="2023-08-14T10:51:00Z">
              <w:r w:rsidDel="007639F3">
                <w:delText xml:space="preserve">types </w:delText>
              </w:r>
            </w:del>
            <w:r>
              <w:t>for which the subscriber is notified, more than one PIN status event</w:t>
            </w:r>
            <w:del w:id="4" w:author="Lyu Huazhang - 08-10-b" w:date="2023-08-14T10:51:00Z">
              <w:r w:rsidDel="007639F3">
                <w:delText xml:space="preserve"> type</w:delText>
              </w:r>
            </w:del>
            <w:ins w:id="5" w:author="Lyu Huazhang - 08-10-b" w:date="2023-08-14T10:51:00Z">
              <w:r w:rsidR="007639F3">
                <w:t xml:space="preserve"> ID</w:t>
              </w:r>
            </w:ins>
            <w:r>
              <w:t xml:space="preserve"> can be provided.</w:t>
            </w:r>
          </w:p>
          <w:p w14:paraId="5E4C188F" w14:textId="77777777" w:rsidR="00CE4B13" w:rsidRDefault="00CE4B13" w:rsidP="00CD79C1">
            <w:pPr>
              <w:pStyle w:val="TAL"/>
            </w:pPr>
          </w:p>
          <w:p w14:paraId="28571E83" w14:textId="59B57168" w:rsidR="00CE4B13" w:rsidRPr="00F477AF" w:rsidRDefault="007639F3" w:rsidP="00CD79C1">
            <w:pPr>
              <w:pStyle w:val="TAL"/>
            </w:pPr>
            <w:ins w:id="6" w:author="Lyu Huazhang - 08-10-b" w:date="2023-08-14T10:51:00Z">
              <w:r w:rsidRPr="00F477AF">
                <w:t>Event ID:</w:t>
              </w:r>
            </w:ins>
            <w:del w:id="7" w:author="Lyu Huazhang - 08-10-b" w:date="2023-08-14T10:51:00Z">
              <w:r w:rsidR="00CE4B13" w:rsidDel="007639F3">
                <w:delText>PIN status event types</w:delText>
              </w:r>
            </w:del>
          </w:p>
          <w:p w14:paraId="313A4508" w14:textId="77777777" w:rsidR="00CE4B13" w:rsidRPr="00F477AF" w:rsidRDefault="00CE4B13" w:rsidP="00CD79C1">
            <w:pPr>
              <w:pStyle w:val="TAL"/>
            </w:pPr>
            <w:r w:rsidRPr="00F477AF">
              <w:t xml:space="preserve">- </w:t>
            </w:r>
            <w:r w:rsidRPr="009F7EF3">
              <w:t>PIN modification</w:t>
            </w:r>
          </w:p>
          <w:p w14:paraId="23771BA6" w14:textId="77777777" w:rsidR="00CE4B13" w:rsidRDefault="00CE4B13" w:rsidP="00CD79C1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PINE management (PINE join/leave)</w:t>
            </w:r>
          </w:p>
          <w:p w14:paraId="2B6C7DAE" w14:textId="77777777" w:rsidR="00CE4B13" w:rsidRDefault="00CE4B13" w:rsidP="00CD79C1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 profile update</w:t>
            </w:r>
          </w:p>
          <w:p w14:paraId="7C1E55E6" w14:textId="77777777" w:rsidR="00CE4B13" w:rsidRPr="00F477AF" w:rsidRDefault="00CE4B13" w:rsidP="00CD79C1">
            <w:pPr>
              <w:pStyle w:val="TAL"/>
            </w:pPr>
            <w:r w:rsidRPr="00F477AF">
              <w:t xml:space="preserve">- </w:t>
            </w:r>
            <w:r>
              <w:rPr>
                <w:lang w:eastAsia="ko-KR"/>
              </w:rPr>
              <w:t>PIN state</w:t>
            </w:r>
          </w:p>
        </w:tc>
      </w:tr>
      <w:tr w:rsidR="00CE4B13" w:rsidRPr="00F477AF" w14:paraId="45ACA54D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3E24D" w14:textId="77777777" w:rsidR="00CE4B13" w:rsidRPr="00F477AF" w:rsidRDefault="00CE4B13" w:rsidP="00CD79C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D7172" w14:textId="77777777" w:rsidR="00CE4B13" w:rsidRPr="00F477AF" w:rsidRDefault="00CE4B13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61B93" w14:textId="77777777" w:rsidR="00CE4B13" w:rsidRPr="00F477AF" w:rsidRDefault="00CE4B13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resulting from a successful authorization for the </w:t>
            </w:r>
            <w:r>
              <w:rPr>
                <w:lang w:eastAsia="ko-KR"/>
              </w:rPr>
              <w:t>PIN</w:t>
            </w:r>
            <w:r w:rsidRPr="00F477AF">
              <w:rPr>
                <w:lang w:eastAsia="ko-KR"/>
              </w:rPr>
              <w:t xml:space="preserve"> service.</w:t>
            </w:r>
            <w:r>
              <w:rPr>
                <w:lang w:eastAsia="ko-KR"/>
              </w:rPr>
              <w:t xml:space="preserve"> </w:t>
            </w:r>
          </w:p>
        </w:tc>
      </w:tr>
      <w:tr w:rsidR="00CE4B13" w:rsidRPr="00F477AF" w14:paraId="2C3E4F7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E5F15" w14:textId="77777777" w:rsidR="00CE4B13" w:rsidRPr="00F477AF" w:rsidRDefault="00CE4B13" w:rsidP="00CD79C1">
            <w:pPr>
              <w:pStyle w:val="TAL"/>
              <w:tabs>
                <w:tab w:val="right" w:pos="2664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24F84" w14:textId="77777777" w:rsidR="00CE4B13" w:rsidRPr="00F477AF" w:rsidRDefault="00CE4B13" w:rsidP="00CD79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5F35" w14:textId="77777777" w:rsidR="00CE4B13" w:rsidRPr="00F477AF" w:rsidRDefault="00CE4B13" w:rsidP="00CD7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identifier of PIN.</w:t>
            </w:r>
          </w:p>
        </w:tc>
      </w:tr>
      <w:tr w:rsidR="00CE4B13" w:rsidRPr="00F477AF" w14:paraId="56EFBCC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7E0F" w14:textId="77777777" w:rsidR="00CE4B13" w:rsidRPr="00F477AF" w:rsidRDefault="00CE4B13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307C1" w14:textId="77777777" w:rsidR="00CE4B13" w:rsidRPr="00F477AF" w:rsidRDefault="00CE4B13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5CC" w14:textId="77777777" w:rsidR="00CE4B13" w:rsidRPr="00F477AF" w:rsidRDefault="00CE4B13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The Notification target address (e.g. URL) where the notifications destined for the </w:t>
            </w:r>
            <w:r>
              <w:rPr>
                <w:lang w:eastAsia="ko-KR"/>
              </w:rPr>
              <w:t>PINE/PEGC/PIN server</w:t>
            </w:r>
            <w:r w:rsidRPr="00F477AF">
              <w:rPr>
                <w:lang w:eastAsia="ko-KR"/>
              </w:rPr>
              <w:t xml:space="preserve"> should be sent to.</w:t>
            </w:r>
          </w:p>
        </w:tc>
      </w:tr>
      <w:tr w:rsidR="00CE4B13" w:rsidRPr="00F477AF" w14:paraId="60648CD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AFF6E" w14:textId="77777777" w:rsidR="00CE4B13" w:rsidRPr="00F477AF" w:rsidRDefault="00CE4B13" w:rsidP="00CD79C1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FB92" w14:textId="77777777" w:rsidR="00CE4B13" w:rsidRPr="00F477AF" w:rsidRDefault="00CE4B13" w:rsidP="00CD79C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0FD5B" w14:textId="77777777" w:rsidR="00CE4B13" w:rsidRPr="00F477AF" w:rsidRDefault="00CE4B13" w:rsidP="00CD79C1">
            <w:pPr>
              <w:pStyle w:val="TAL"/>
            </w:pPr>
            <w:r w:rsidRPr="00F477AF">
              <w:t>Proposed expiration time for the subscription</w:t>
            </w:r>
          </w:p>
        </w:tc>
      </w:tr>
    </w:tbl>
    <w:p w14:paraId="0C7CB6FB" w14:textId="77777777" w:rsidR="00CE4B13" w:rsidRDefault="00CE4B13" w:rsidP="00CE4B13"/>
    <w:p w14:paraId="1819938D" w14:textId="283E39E7" w:rsidR="00CE4B13" w:rsidRPr="00CE4B13" w:rsidRDefault="00CE4B13">
      <w:pPr>
        <w:rPr>
          <w:noProof/>
        </w:rPr>
      </w:pPr>
    </w:p>
    <w:p w14:paraId="7B4748F8" w14:textId="10D28930" w:rsidR="0046082B" w:rsidRPr="008F6220" w:rsidRDefault="0046082B" w:rsidP="00460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64016CD" w14:textId="13B7A60B" w:rsidR="00CE4B13" w:rsidRDefault="00CE4B13">
      <w:pPr>
        <w:rPr>
          <w:noProof/>
        </w:rPr>
      </w:pPr>
    </w:p>
    <w:p w14:paraId="11DF94C5" w14:textId="77777777" w:rsidR="00E6618A" w:rsidRPr="00E03C38" w:rsidRDefault="00E6618A" w:rsidP="00E6618A">
      <w:pPr>
        <w:pStyle w:val="50"/>
      </w:pPr>
      <w:bookmarkStart w:id="8" w:name="_Toc138291447"/>
      <w:r w:rsidRPr="00E03C38">
        <w:t>8.5.9.3.5</w:t>
      </w:r>
      <w:r w:rsidRPr="00E03C38">
        <w:tab/>
        <w:t>PIN status update request</w:t>
      </w:r>
      <w:bookmarkEnd w:id="8"/>
    </w:p>
    <w:p w14:paraId="495AFC4B" w14:textId="77777777" w:rsidR="00E6618A" w:rsidRPr="00E03C38" w:rsidRDefault="00E6618A" w:rsidP="00E6618A">
      <w:pPr>
        <w:pStyle w:val="TH"/>
      </w:pPr>
      <w:r w:rsidRPr="00E03C38">
        <w:t>Table 8.5.9.3.5-1: PIN status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618A" w:rsidRPr="00E03C38" w14:paraId="0C03E7F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DA1F6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C3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369A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C38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A2C9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C3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6618A" w:rsidRPr="00E03C38" w14:paraId="2FF7365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7AF21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2CC7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09314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E6618A" w:rsidRPr="00E03C38" w14:paraId="7F2D23C5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D6E4B" w14:textId="77777777" w:rsidR="00E6618A" w:rsidRPr="00E03C38" w:rsidRDefault="00E6618A" w:rsidP="00CD79C1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D0B49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D9C4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 xml:space="preserve">Security credentials resulting from a successful authorization for the PIN service. </w:t>
            </w:r>
          </w:p>
        </w:tc>
      </w:tr>
      <w:tr w:rsidR="00E6618A" w:rsidRPr="00E03C38" w14:paraId="399A32F4" w14:textId="77777777" w:rsidTr="00CD79C1">
        <w:trPr>
          <w:jc w:val="center"/>
          <w:ins w:id="9" w:author="Lyu Huazhang - 08-10-b" w:date="2023-08-14T10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BF69E" w14:textId="3812342F" w:rsidR="00E6618A" w:rsidRPr="00E6618A" w:rsidRDefault="00E6618A" w:rsidP="00E6618A">
            <w:pPr>
              <w:keepNext/>
              <w:keepLines/>
              <w:tabs>
                <w:tab w:val="right" w:pos="2664"/>
              </w:tabs>
              <w:spacing w:after="0"/>
              <w:rPr>
                <w:ins w:id="10" w:author="Lyu Huazhang - 08-10-b" w:date="2023-08-14T10:53:00Z"/>
                <w:rFonts w:ascii="Arial" w:hAnsi="Arial" w:cs="Arial"/>
                <w:sz w:val="18"/>
                <w:lang w:eastAsia="ko-KR"/>
              </w:rPr>
            </w:pPr>
            <w:ins w:id="11" w:author="Lyu Huazhang - 08-10-b" w:date="2023-08-14T10:53:00Z">
              <w:r w:rsidRPr="00E6618A">
                <w:rPr>
                  <w:rFonts w:ascii="Arial" w:hAnsi="Arial" w:cs="Arial"/>
                </w:rPr>
                <w:t>PIN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10F6D" w14:textId="2D68C88A" w:rsidR="00E6618A" w:rsidRPr="00E6618A" w:rsidRDefault="00E6618A" w:rsidP="00E6618A">
            <w:pPr>
              <w:keepNext/>
              <w:keepLines/>
              <w:spacing w:after="0"/>
              <w:jc w:val="center"/>
              <w:rPr>
                <w:ins w:id="12" w:author="Lyu Huazhang - 08-10-b" w:date="2023-08-14T10:53:00Z"/>
                <w:rFonts w:ascii="Arial" w:hAnsi="Arial" w:cs="Arial"/>
                <w:sz w:val="18"/>
                <w:lang w:eastAsia="ko-KR"/>
              </w:rPr>
            </w:pPr>
            <w:ins w:id="13" w:author="Lyu Huazhang - 08-10-b" w:date="2023-08-14T10:53:00Z">
              <w:r w:rsidRPr="00E6618A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7E2D" w14:textId="27E22B54" w:rsidR="00E6618A" w:rsidRPr="00E6618A" w:rsidRDefault="00E6618A" w:rsidP="00E6618A">
            <w:pPr>
              <w:keepNext/>
              <w:keepLines/>
              <w:spacing w:after="0"/>
              <w:rPr>
                <w:ins w:id="14" w:author="Lyu Huazhang - 08-10-b" w:date="2023-08-14T10:53:00Z"/>
                <w:rFonts w:ascii="Arial" w:hAnsi="Arial" w:cs="Arial"/>
                <w:sz w:val="18"/>
                <w:lang w:eastAsia="ko-KR"/>
              </w:rPr>
            </w:pPr>
            <w:ins w:id="15" w:author="Lyu Huazhang - 08-10-b" w:date="2023-08-14T10:53:00Z">
              <w:r w:rsidRPr="00E6618A">
                <w:rPr>
                  <w:rFonts w:ascii="Arial" w:hAnsi="Arial" w:cs="Arial"/>
                </w:rPr>
                <w:t>The identifier of PIN.</w:t>
              </w:r>
            </w:ins>
          </w:p>
        </w:tc>
      </w:tr>
      <w:tr w:rsidR="00E6618A" w:rsidRPr="00E03C38" w14:paraId="6E510B4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2282B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Subscribed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BA6CE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3C3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AF49E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Identifies PIN status event types for which the subscriber is notified, more than one PIN status event type can be provided.</w:t>
            </w:r>
          </w:p>
          <w:p w14:paraId="65D742B0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E264C5B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PIN status event types</w:t>
            </w:r>
          </w:p>
          <w:p w14:paraId="6E4C008B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- PIN modification</w:t>
            </w:r>
          </w:p>
          <w:p w14:paraId="74BDCB41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</w:rPr>
              <w:t xml:space="preserve">- </w:t>
            </w:r>
            <w:r w:rsidRPr="00E03C38">
              <w:rPr>
                <w:rFonts w:ascii="Arial" w:hAnsi="Arial"/>
                <w:sz w:val="18"/>
                <w:lang w:eastAsia="ko-KR"/>
              </w:rPr>
              <w:t>PINE management (PINE join/leave)</w:t>
            </w:r>
          </w:p>
          <w:p w14:paraId="302B7912" w14:textId="77777777" w:rsidR="00E6618A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</w:rPr>
              <w:t xml:space="preserve">- </w:t>
            </w:r>
            <w:r w:rsidRPr="00E03C38">
              <w:rPr>
                <w:rFonts w:ascii="Arial" w:hAnsi="Arial"/>
                <w:sz w:val="18"/>
                <w:lang w:eastAsia="ko-KR"/>
              </w:rPr>
              <w:t>PIN profile update</w:t>
            </w:r>
          </w:p>
          <w:p w14:paraId="0ED07624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1E">
              <w:rPr>
                <w:rFonts w:ascii="Arial" w:hAnsi="Arial"/>
                <w:sz w:val="18"/>
              </w:rPr>
              <w:t>- PIN state</w:t>
            </w:r>
          </w:p>
        </w:tc>
      </w:tr>
      <w:tr w:rsidR="00E6618A" w:rsidRPr="00E03C38" w14:paraId="46B02DBB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B36F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F8C28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0A469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The Notification target address (e.g. URL) where the notifications destined for the PINE/PEGC/PIN server should be sent to.</w:t>
            </w:r>
          </w:p>
        </w:tc>
      </w:tr>
      <w:tr w:rsidR="00E6618A" w:rsidRPr="00E03C38" w14:paraId="5FF7E9C0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733C0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93E45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697BC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Proposed expiration time for the subscription</w:t>
            </w:r>
          </w:p>
        </w:tc>
      </w:tr>
    </w:tbl>
    <w:p w14:paraId="44CF5E84" w14:textId="77777777" w:rsidR="00E6618A" w:rsidRPr="00E03C38" w:rsidRDefault="00E6618A" w:rsidP="00E6618A"/>
    <w:p w14:paraId="0CCA53EE" w14:textId="032280CD" w:rsidR="003850A5" w:rsidRPr="008F6220" w:rsidRDefault="003850A5" w:rsidP="00385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3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769B94F" w14:textId="7DF6BFD9" w:rsidR="00CE4B13" w:rsidRPr="00E6618A" w:rsidRDefault="00CE4B13">
      <w:pPr>
        <w:rPr>
          <w:noProof/>
        </w:rPr>
      </w:pPr>
    </w:p>
    <w:p w14:paraId="079927BE" w14:textId="77777777" w:rsidR="003850A5" w:rsidRPr="0055210E" w:rsidRDefault="003850A5" w:rsidP="003850A5">
      <w:pPr>
        <w:pStyle w:val="50"/>
      </w:pPr>
      <w:bookmarkStart w:id="16" w:name="_Toc138291445"/>
      <w:r w:rsidRPr="00F477AF">
        <w:lastRenderedPageBreak/>
        <w:t>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3</w:t>
      </w:r>
      <w:r w:rsidRPr="00F477AF">
        <w:tab/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</w:t>
      </w:r>
      <w:r>
        <w:t>response</w:t>
      </w:r>
      <w:bookmarkEnd w:id="16"/>
    </w:p>
    <w:p w14:paraId="1996460C" w14:textId="77777777" w:rsidR="003850A5" w:rsidRPr="00F477AF" w:rsidRDefault="003850A5" w:rsidP="003850A5">
      <w:pPr>
        <w:pStyle w:val="TH"/>
      </w:pPr>
      <w:r w:rsidRPr="00F477AF">
        <w:t>Table 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3</w:t>
      </w:r>
      <w:r>
        <w:rPr>
          <w:rFonts w:hint="eastAsia"/>
          <w:lang w:eastAsia="zh-CN"/>
        </w:rPr>
        <w:t>-</w:t>
      </w:r>
      <w:r>
        <w:t>1</w:t>
      </w:r>
      <w:r w:rsidRPr="00F477AF">
        <w:t xml:space="preserve">: </w:t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50A5" w:rsidRPr="00F477AF" w14:paraId="5AC5AAB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9F04D" w14:textId="77777777" w:rsidR="003850A5" w:rsidRPr="00F477AF" w:rsidRDefault="003850A5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47C2C" w14:textId="77777777" w:rsidR="003850A5" w:rsidRPr="00F477AF" w:rsidRDefault="003850A5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C7D0A" w14:textId="77777777" w:rsidR="003850A5" w:rsidRPr="00F477AF" w:rsidRDefault="003850A5" w:rsidP="00CD79C1">
            <w:pPr>
              <w:pStyle w:val="TAH"/>
            </w:pPr>
            <w:r w:rsidRPr="00F477AF">
              <w:t>Description</w:t>
            </w:r>
          </w:p>
        </w:tc>
      </w:tr>
      <w:tr w:rsidR="003850A5" w:rsidRPr="00F477AF" w14:paraId="7B7C1282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3369F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3738B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43FAF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subscription request was successful.</w:t>
            </w:r>
          </w:p>
        </w:tc>
      </w:tr>
      <w:tr w:rsidR="003850A5" w:rsidRPr="00F477AF" w14:paraId="6D67A6E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F01D5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624EA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0B5C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subscription.</w:t>
            </w:r>
          </w:p>
        </w:tc>
      </w:tr>
      <w:tr w:rsidR="003850A5" w:rsidRPr="00F477AF" w14:paraId="710CE546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AEDFE" w14:textId="77777777" w:rsidR="003850A5" w:rsidRPr="00F477AF" w:rsidRDefault="003850A5" w:rsidP="00CD79C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zh-CN"/>
              </w:rPr>
              <w:t xml:space="preserve">&gt; </w:t>
            </w: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90FB3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C2B7C" w14:textId="77777777" w:rsidR="003850A5" w:rsidRPr="00F477AF" w:rsidRDefault="003850A5" w:rsidP="00CD79C1">
            <w:pPr>
              <w:pStyle w:val="TAL"/>
            </w:pPr>
            <w:r w:rsidRPr="00F477AF">
              <w:t>Indicates the expiration time of the subscription. To maintain an active subscription, a subscription update is required before the expiration time.</w:t>
            </w:r>
          </w:p>
        </w:tc>
      </w:tr>
      <w:tr w:rsidR="003850A5" w:rsidRPr="003850A5" w14:paraId="233BA372" w14:textId="77777777" w:rsidTr="00CD79C1">
        <w:trPr>
          <w:jc w:val="center"/>
          <w:ins w:id="17" w:author="Lyu Huazhang - 08-10-b" w:date="2023-08-14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56E29" w14:textId="590C9654" w:rsidR="003850A5" w:rsidRPr="00F477AF" w:rsidRDefault="003850A5" w:rsidP="003850A5">
            <w:pPr>
              <w:pStyle w:val="TAL"/>
              <w:tabs>
                <w:tab w:val="right" w:pos="2664"/>
              </w:tabs>
              <w:rPr>
                <w:ins w:id="18" w:author="Lyu Huazhang - 08-10-b" w:date="2023-08-14T10:56:00Z"/>
                <w:lang w:eastAsia="zh-CN"/>
              </w:rPr>
            </w:pPr>
            <w:ins w:id="19" w:author="Lyu Huazhang - 08-10-b" w:date="2023-08-14T10:56:00Z">
              <w:r w:rsidRPr="00F477AF">
                <w:rPr>
                  <w:lang w:eastAsia="zh-CN"/>
                </w:rPr>
                <w:t xml:space="preserve">&gt; </w:t>
              </w:r>
              <w:r>
                <w:t>Successfully subscr</w:t>
              </w:r>
            </w:ins>
            <w:ins w:id="20" w:author="Lyu Huazhang - 08-10-b" w:date="2023-08-14T10:57:00Z">
              <w:r>
                <w:t>ibed event ID</w:t>
              </w:r>
            </w:ins>
            <w:bookmarkStart w:id="21" w:name="_GoBack"/>
            <w:bookmarkEnd w:id="21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FE4FF" w14:textId="6239401F" w:rsidR="003850A5" w:rsidRPr="00F477AF" w:rsidRDefault="003850A5" w:rsidP="003850A5">
            <w:pPr>
              <w:pStyle w:val="TAC"/>
              <w:rPr>
                <w:ins w:id="22" w:author="Lyu Huazhang - 08-10-b" w:date="2023-08-14T10:56:00Z"/>
                <w:lang w:eastAsia="ko-KR"/>
              </w:rPr>
            </w:pPr>
            <w:ins w:id="23" w:author="Lyu Huazhang - 08-10-b" w:date="2023-08-14T10:56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0FD21" w14:textId="5FD7BD9E" w:rsidR="003850A5" w:rsidRPr="00F477AF" w:rsidRDefault="003850A5" w:rsidP="003850A5">
            <w:pPr>
              <w:pStyle w:val="TAL"/>
              <w:rPr>
                <w:ins w:id="24" w:author="Lyu Huazhang - 08-10-b" w:date="2023-08-14T10:56:00Z"/>
              </w:rPr>
            </w:pPr>
            <w:ins w:id="25" w:author="Lyu Huazhang - 08-10-b" w:date="2023-08-14T10:56:00Z">
              <w:r w:rsidRPr="00F477AF">
                <w:t xml:space="preserve">Indicates the </w:t>
              </w:r>
            </w:ins>
            <w:ins w:id="26" w:author="Lyu Huazhang - 08-10-b" w:date="2023-08-14T10:57:00Z">
              <w:r>
                <w:t>successfully subscribed event ID</w:t>
              </w:r>
            </w:ins>
            <w:ins w:id="27" w:author="Lyu Huazhang - 08-10-b" w:date="2023-08-14T10:56:00Z">
              <w:r w:rsidRPr="00F477AF">
                <w:t>.</w:t>
              </w:r>
            </w:ins>
          </w:p>
        </w:tc>
      </w:tr>
      <w:tr w:rsidR="003850A5" w:rsidRPr="00F477AF" w14:paraId="19EB000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4953C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DDA5E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F0B22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subscription request failed.</w:t>
            </w:r>
          </w:p>
        </w:tc>
      </w:tr>
      <w:tr w:rsidR="003850A5" w:rsidRPr="00F477AF" w14:paraId="473481C3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CDCDD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1FFB2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B41B5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the cause of subscription request failure</w:t>
            </w:r>
          </w:p>
        </w:tc>
      </w:tr>
      <w:tr w:rsidR="00B7123E" w:rsidRPr="00CD79C1" w14:paraId="5E3F2934" w14:textId="77777777" w:rsidTr="00CD79C1">
        <w:trPr>
          <w:jc w:val="center"/>
          <w:ins w:id="28" w:author="Lyu Huazhang - 08-10-b" w:date="2023-08-14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6E22E" w14:textId="7AE613C2" w:rsidR="00B7123E" w:rsidRPr="00F477AF" w:rsidRDefault="00B7123E" w:rsidP="00CD79C1">
            <w:pPr>
              <w:pStyle w:val="TAL"/>
              <w:tabs>
                <w:tab w:val="right" w:pos="2664"/>
              </w:tabs>
              <w:rPr>
                <w:ins w:id="29" w:author="Lyu Huazhang - 08-10-b" w:date="2023-08-14T10:59:00Z"/>
                <w:lang w:eastAsia="zh-CN"/>
              </w:rPr>
            </w:pPr>
            <w:ins w:id="30" w:author="Lyu Huazhang - 08-10-b" w:date="2023-08-14T10:59:00Z">
              <w:r w:rsidRPr="00F477AF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eject</w:t>
              </w:r>
              <w:r>
                <w:rPr>
                  <w:lang w:eastAsia="zh-CN"/>
                </w:rPr>
                <w:t>ed</w:t>
              </w:r>
              <w:r>
                <w:t xml:space="preserve"> subscribed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5DC" w14:textId="77777777" w:rsidR="00B7123E" w:rsidRPr="00F477AF" w:rsidRDefault="00B7123E" w:rsidP="00CD79C1">
            <w:pPr>
              <w:pStyle w:val="TAC"/>
              <w:rPr>
                <w:ins w:id="31" w:author="Lyu Huazhang - 08-10-b" w:date="2023-08-14T10:59:00Z"/>
                <w:lang w:eastAsia="ko-KR"/>
              </w:rPr>
            </w:pPr>
            <w:ins w:id="32" w:author="Lyu Huazhang - 08-10-b" w:date="2023-08-14T10:59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086C5" w14:textId="43358DC7" w:rsidR="00B7123E" w:rsidRPr="00F477AF" w:rsidRDefault="00B7123E" w:rsidP="00CD79C1">
            <w:pPr>
              <w:pStyle w:val="TAL"/>
              <w:rPr>
                <w:ins w:id="33" w:author="Lyu Huazhang - 08-10-b" w:date="2023-08-14T10:59:00Z"/>
              </w:rPr>
            </w:pPr>
            <w:ins w:id="34" w:author="Lyu Huazhang - 08-10-b" w:date="2023-08-14T10:59:00Z">
              <w:r w:rsidRPr="00F477AF">
                <w:t xml:space="preserve">Indicates the </w:t>
              </w:r>
              <w:r>
                <w:t>rejected subscribed event ID</w:t>
              </w:r>
              <w:r w:rsidRPr="00F477AF">
                <w:t>.</w:t>
              </w:r>
            </w:ins>
          </w:p>
        </w:tc>
      </w:tr>
    </w:tbl>
    <w:p w14:paraId="4462FAD8" w14:textId="77777777" w:rsidR="003850A5" w:rsidRPr="00324102" w:rsidRDefault="003850A5" w:rsidP="003850A5"/>
    <w:p w14:paraId="7E2AD1DA" w14:textId="1EAEB3C9" w:rsidR="00CE4B13" w:rsidRPr="00FE19D8" w:rsidRDefault="00FE19D8" w:rsidP="00FE19D8">
      <w:pPr>
        <w:pStyle w:val="NO"/>
        <w:rPr>
          <w:rFonts w:eastAsia="宋体"/>
          <w:lang w:val="en-US" w:eastAsia="zh-CN"/>
        </w:rPr>
      </w:pPr>
      <w:ins w:id="35" w:author="Lyu Huazhang - 08-10-b" w:date="2023-08-14T11:02:00Z">
        <w:r w:rsidRPr="00FE19D8">
          <w:rPr>
            <w:rFonts w:eastAsia="宋体" w:hint="eastAsia"/>
            <w:lang w:val="en-US" w:eastAsia="zh-CN"/>
          </w:rPr>
          <w:t>N</w:t>
        </w:r>
        <w:r w:rsidRPr="00FE19D8">
          <w:rPr>
            <w:rFonts w:eastAsia="宋体"/>
            <w:lang w:val="en-US" w:eastAsia="zh-CN"/>
          </w:rPr>
          <w:t xml:space="preserve">OTE: </w:t>
        </w:r>
      </w:ins>
      <w:ins w:id="36" w:author="Lyu Huazhang - 08-10-b" w:date="2023-08-14T11:03:00Z">
        <w:r>
          <w:rPr>
            <w:rFonts w:eastAsia="宋体"/>
            <w:lang w:val="en-US" w:eastAsia="zh-CN"/>
          </w:rPr>
          <w:t xml:space="preserve">If some of the event ID is accepted to subscribe and others are rejected, the </w:t>
        </w:r>
        <w:r w:rsidR="005A0E3B">
          <w:rPr>
            <w:rFonts w:eastAsia="宋体"/>
            <w:lang w:val="en-US" w:eastAsia="zh-CN"/>
          </w:rPr>
          <w:t>service provider should indicate the event ID that accepted and reje</w:t>
        </w:r>
      </w:ins>
      <w:ins w:id="37" w:author="Lyu Huazhang - 08-10-b" w:date="2023-08-14T11:04:00Z">
        <w:r w:rsidR="005A0E3B">
          <w:rPr>
            <w:rFonts w:eastAsia="宋体"/>
            <w:lang w:val="en-US" w:eastAsia="zh-CN"/>
          </w:rPr>
          <w:t xml:space="preserve">cted </w:t>
        </w:r>
      </w:ins>
      <w:ins w:id="38" w:author="Lyu Huazhang - 08-10-b" w:date="2023-08-14T11:03:00Z">
        <w:r w:rsidR="005A0E3B">
          <w:rPr>
            <w:rFonts w:eastAsia="宋体"/>
            <w:lang w:val="en-US" w:eastAsia="zh-CN"/>
          </w:rPr>
          <w:t>individually</w:t>
        </w:r>
      </w:ins>
      <w:ins w:id="39" w:author="Lyu Huazhang - 08-10-b" w:date="2023-08-14T11:04:00Z">
        <w:r w:rsidR="005A0E3B">
          <w:rPr>
            <w:rFonts w:eastAsia="宋体"/>
            <w:lang w:val="en-US" w:eastAsia="zh-CN"/>
          </w:rPr>
          <w:t xml:space="preserve"> to service consumer</w:t>
        </w:r>
      </w:ins>
      <w:ins w:id="40" w:author="Lyu Huazhang - 08-10-b" w:date="2023-08-14T11:03:00Z">
        <w:r w:rsidR="005A0E3B">
          <w:rPr>
            <w:rFonts w:eastAsia="宋体"/>
            <w:lang w:val="en-US" w:eastAsia="zh-CN"/>
          </w:rPr>
          <w:t xml:space="preserve">. </w:t>
        </w:r>
      </w:ins>
    </w:p>
    <w:p w14:paraId="5D22D140" w14:textId="77777777" w:rsidR="00CE4B13" w:rsidRDefault="00CE4B13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8F8FC" w14:textId="77777777" w:rsidR="005311BA" w:rsidRDefault="005311BA">
      <w:r>
        <w:separator/>
      </w:r>
    </w:p>
  </w:endnote>
  <w:endnote w:type="continuationSeparator" w:id="0">
    <w:p w14:paraId="583FDA9D" w14:textId="77777777" w:rsidR="005311BA" w:rsidRDefault="0053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7FD44" w14:textId="77777777" w:rsidR="005311BA" w:rsidRDefault="005311BA">
      <w:r>
        <w:separator/>
      </w:r>
    </w:p>
  </w:footnote>
  <w:footnote w:type="continuationSeparator" w:id="0">
    <w:p w14:paraId="5161C09F" w14:textId="77777777" w:rsidR="005311BA" w:rsidRDefault="0053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81F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11BA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1A35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2AF9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221E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4A4E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F0DE27-A773-4914-B102-3BD6104CA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142</cp:revision>
  <cp:lastPrinted>1900-01-01T05:00:00Z</cp:lastPrinted>
  <dcterms:created xsi:type="dcterms:W3CDTF">2022-10-31T08:28:00Z</dcterms:created>
  <dcterms:modified xsi:type="dcterms:W3CDTF">2023-08-23T14:16:00Z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